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69C28F9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5847AA">
        <w:rPr>
          <w:b/>
          <w:noProof/>
          <w:sz w:val="24"/>
        </w:rPr>
        <w:t>052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0A5B419" w:rsidR="002772A1" w:rsidRDefault="009A404E" w:rsidP="00094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F0C5356" w:rsidR="002772A1" w:rsidRDefault="005847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F889235" w:rsidR="002772A1" w:rsidRDefault="00E16558" w:rsidP="0009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9448F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767BCBC" w:rsidR="002772A1" w:rsidRDefault="007C33E0" w:rsidP="00584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5847AA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6A9D11E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Pr="002E2D67">
              <w:rPr>
                <w:noProof/>
              </w:rPr>
              <w:t>.</w:t>
            </w:r>
            <w:r w:rsidR="00804AAB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804AAB"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="00804AAB" w:rsidRPr="002E2D67">
              <w:rPr>
                <w:noProof/>
              </w:rPr>
              <w:t>.</w:t>
            </w:r>
            <w:r w:rsidR="00644511">
              <w:rPr>
                <w:noProof/>
              </w:rPr>
              <w:t>2</w:t>
            </w:r>
            <w:r w:rsidR="00804AAB">
              <w:rPr>
                <w:noProof/>
              </w:rPr>
              <w:t>.</w:t>
            </w:r>
            <w:r w:rsidR="00804AAB"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47E5CF34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="00644511" w:rsidRPr="002E2D67">
              <w:rPr>
                <w:noProof/>
              </w:rPr>
              <w:t>.</w:t>
            </w:r>
            <w:r w:rsidR="00644511">
              <w:rPr>
                <w:noProof/>
              </w:rPr>
              <w:t>1.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and </w:t>
            </w:r>
            <w:r w:rsidR="00644511" w:rsidRPr="002E2D67">
              <w:rPr>
                <w:noProof/>
              </w:rPr>
              <w:t xml:space="preserve">Table </w:t>
            </w:r>
            <w:r w:rsidR="00644511">
              <w:rPr>
                <w:noProof/>
              </w:rPr>
              <w:t>5</w:t>
            </w:r>
            <w:r w:rsidR="00644511" w:rsidRPr="002E2D67">
              <w:rPr>
                <w:noProof/>
              </w:rPr>
              <w:t>.</w:t>
            </w:r>
            <w:r w:rsidR="00644511">
              <w:rPr>
                <w:noProof/>
              </w:rPr>
              <w:t>2.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1471A55E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636A42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10E36B5" w:rsidR="002772A1" w:rsidRDefault="00B7173B" w:rsidP="00B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</w:t>
            </w:r>
            <w:r w:rsidR="007E5AB1">
              <w:rPr>
                <w:noProof/>
              </w:rPr>
              <w:t xml:space="preserve">.1.3.1, </w:t>
            </w:r>
            <w:r>
              <w:rPr>
                <w:noProof/>
              </w:rPr>
              <w:t>5.1.5.1, 5.2.3.1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05A7393" w:rsidR="002772A1" w:rsidRDefault="00051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791093B5" w:rsidR="002772A1" w:rsidRDefault="00051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0BFF87A2" w:rsidR="002772A1" w:rsidRDefault="00051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6F08BA9" w14:textId="77777777" w:rsidR="003F15B6" w:rsidRDefault="003F15B6" w:rsidP="003F15B6">
      <w:pPr>
        <w:pStyle w:val="Heading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2623"/>
      <w:bookmarkStart w:id="8" w:name="_Toc51762935"/>
      <w:bookmarkStart w:id="9" w:name="_Toc36102434"/>
      <w:bookmarkStart w:id="10" w:name="_Toc43563476"/>
      <w:bookmarkStart w:id="11" w:name="_Toc45134019"/>
      <w:bookmarkStart w:id="12" w:name="_Toc50032665"/>
      <w:bookmarkStart w:id="13" w:name="_Toc28012793"/>
      <w:bookmarkStart w:id="14" w:name="_Toc34266263"/>
      <w:bookmarkStart w:id="15" w:name="_Toc51762977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52AADE2" w14:textId="77777777" w:rsidR="003F15B6" w:rsidRDefault="003F15B6" w:rsidP="003F15B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415D88A0" w14:textId="43FA3249" w:rsidR="003F15B6" w:rsidRDefault="003F15B6" w:rsidP="003F15B6">
      <w:pPr>
        <w:rPr>
          <w:lang w:eastAsia="zh-CN"/>
        </w:rPr>
      </w:pPr>
      <w:r>
        <w:rPr>
          <w:lang w:eastAsia="zh-CN"/>
        </w:rPr>
        <w:t xml:space="preserve">Analytics information is either statistical information of </w:t>
      </w:r>
      <w:del w:id="29" w:author="Huawei [AEM]" w:date="2020-10-18T13:45:00Z">
        <w:r w:rsidDel="003F15B6">
          <w:rPr>
            <w:lang w:eastAsia="zh-CN"/>
          </w:rPr>
          <w:delText xml:space="preserve">the </w:delText>
        </w:r>
      </w:del>
      <w:r>
        <w:rPr>
          <w:lang w:eastAsia="zh-CN"/>
        </w:rPr>
        <w:t>past events, or predictive information.</w:t>
      </w:r>
    </w:p>
    <w:p w14:paraId="3C4F2D94" w14:textId="76DAD3BF" w:rsidR="003F15B6" w:rsidRDefault="003F15B6" w:rsidP="003F15B6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</w:t>
      </w:r>
      <w:ins w:id="30" w:author="Huawei [AEM]" w:date="2020-10-18T13:45:00Z">
        <w:r>
          <w:rPr>
            <w:lang w:eastAsia="zh-CN"/>
          </w:rPr>
          <w:t xml:space="preserve">the </w:t>
        </w:r>
      </w:ins>
      <w:r>
        <w:rPr>
          <w:lang w:eastAsia="zh-CN"/>
        </w:rPr>
        <w:t>NWDAF:</w:t>
      </w:r>
    </w:p>
    <w:p w14:paraId="44945D3C" w14:textId="77777777" w:rsidR="003F15B6" w:rsidRDefault="003F15B6" w:rsidP="003F15B6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007"/>
        <w:gridCol w:w="2031"/>
        <w:gridCol w:w="1571"/>
        <w:gridCol w:w="1645"/>
      </w:tblGrid>
      <w:tr w:rsidR="003F15B6" w14:paraId="35F6D9C9" w14:textId="77777777" w:rsidTr="00FF76DB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0AC991CE" w14:textId="77777777" w:rsidR="003F15B6" w:rsidRDefault="003F15B6" w:rsidP="00FF76DB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71EB387E" w14:textId="77777777" w:rsidR="003F15B6" w:rsidRDefault="003F15B6" w:rsidP="00FF76DB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67E31D80" w14:textId="77777777" w:rsidR="003F15B6" w:rsidRDefault="003F15B6" w:rsidP="00FF76DB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0EEFAEB7" w14:textId="77777777" w:rsidR="003F15B6" w:rsidRDefault="003F15B6" w:rsidP="00FF76DB">
            <w:pPr>
              <w:pStyle w:val="TAH"/>
            </w:pPr>
            <w:r>
              <w:t>Operation</w:t>
            </w:r>
          </w:p>
          <w:p w14:paraId="1C0E5596" w14:textId="77777777" w:rsidR="003F15B6" w:rsidRDefault="003F15B6" w:rsidP="00FF76DB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6CF60A52" w14:textId="77777777" w:rsidR="003F15B6" w:rsidRDefault="003F15B6" w:rsidP="00FF76DB">
            <w:pPr>
              <w:pStyle w:val="TAH"/>
            </w:pPr>
            <w:r>
              <w:t>Example Consumer(s)</w:t>
            </w:r>
          </w:p>
        </w:tc>
      </w:tr>
      <w:tr w:rsidR="003F15B6" w14:paraId="6723C6ED" w14:textId="77777777" w:rsidTr="00FF76DB">
        <w:tc>
          <w:tcPr>
            <w:tcW w:w="2601" w:type="dxa"/>
            <w:vMerge w:val="restart"/>
          </w:tcPr>
          <w:p w14:paraId="5A0DC05F" w14:textId="77777777" w:rsidR="003F15B6" w:rsidRDefault="003F15B6" w:rsidP="00FF76DB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5C99D9DF" w14:textId="77777777" w:rsidR="003F15B6" w:rsidRDefault="003F15B6" w:rsidP="00FF76DB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1548264B" w14:textId="143073B9" w:rsidR="003F15B6" w:rsidRDefault="003F15B6" w:rsidP="003F15B6">
            <w:pPr>
              <w:pStyle w:val="TAL"/>
            </w:pPr>
            <w:r>
              <w:t>This service enables the NF service consumers to subscribe</w:t>
            </w:r>
            <w:ins w:id="31" w:author="Huawei [AEM]" w:date="2020-10-18T13:46:00Z">
              <w:r>
                <w:t xml:space="preserve"> to</w:t>
              </w:r>
            </w:ins>
            <w:r>
              <w:t>/unsubscribe</w:t>
            </w:r>
            <w:ins w:id="32" w:author="Huawei [AEM]" w:date="2020-10-18T13:46:00Z">
              <w:r>
                <w:t xml:space="preserve"> from</w:t>
              </w:r>
            </w:ins>
            <w:r>
              <w:t xml:space="preserve"> </w:t>
            </w:r>
            <w:del w:id="33" w:author="Huawei [AEM]" w:date="2020-10-18T13:46:00Z">
              <w:r w:rsidDel="003F15B6">
                <w:delText xml:space="preserve">the </w:delText>
              </w:r>
            </w:del>
            <w:r>
              <w:t>notification</w:t>
            </w:r>
            <w:ins w:id="34" w:author="Huawei [AEM]" w:date="2020-10-18T13:46:00Z">
              <w:r>
                <w:t>s</w:t>
              </w:r>
            </w:ins>
            <w:r>
              <w:t xml:space="preserve"> for different analytics information from the NWDAF.</w:t>
            </w:r>
          </w:p>
        </w:tc>
        <w:tc>
          <w:tcPr>
            <w:tcW w:w="2031" w:type="dxa"/>
          </w:tcPr>
          <w:p w14:paraId="0BF1BC67" w14:textId="77777777" w:rsidR="003F15B6" w:rsidRDefault="003F15B6" w:rsidP="00FF76DB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53D574E3" w14:textId="77777777" w:rsidR="003F15B6" w:rsidRDefault="003F15B6" w:rsidP="00FF76DB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3EF20E84" w14:textId="77777777" w:rsidR="003F15B6" w:rsidRDefault="003F15B6" w:rsidP="00FF76DB">
            <w:pPr>
              <w:pStyle w:val="TAL"/>
            </w:pPr>
            <w:r>
              <w:t>PCF, NSSF, AMF, SMF, NEF, UDM, AF, OAM</w:t>
            </w:r>
          </w:p>
        </w:tc>
      </w:tr>
      <w:tr w:rsidR="003F15B6" w14:paraId="227B8A46" w14:textId="77777777" w:rsidTr="00FF76DB">
        <w:tc>
          <w:tcPr>
            <w:tcW w:w="2601" w:type="dxa"/>
            <w:vMerge/>
          </w:tcPr>
          <w:p w14:paraId="62935E4B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4A95482D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5BFEB386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5539F8F7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2C10FB0A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3F15B6" w14:paraId="48E0FFF9" w14:textId="77777777" w:rsidTr="00FF76DB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78745886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2274F641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C17F2E7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3DCE7936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350CD8AC" w14:textId="77777777" w:rsidR="003F15B6" w:rsidRDefault="003F15B6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3F15B6" w14:paraId="36CB5E73" w14:textId="77777777" w:rsidTr="00FF76DB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7AC8C3DA" w14:textId="77777777" w:rsidR="003F15B6" w:rsidRDefault="003F15B6" w:rsidP="00FF76DB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030E7E95" w14:textId="17D1D441" w:rsidR="003F15B6" w:rsidRDefault="003F15B6" w:rsidP="00FF76DB">
            <w:pPr>
              <w:pStyle w:val="TAL"/>
            </w:pPr>
            <w:r>
              <w:t xml:space="preserve">This service enables the NF service consumers to request and get specific analytics from </w:t>
            </w:r>
            <w:ins w:id="35" w:author="Huawei [AEM]" w:date="2020-10-18T13:46:00Z">
              <w:r w:rsidR="004647C1">
                <w:t xml:space="preserve">the </w:t>
              </w:r>
            </w:ins>
            <w:r>
              <w:t>NWDAF.</w:t>
            </w:r>
          </w:p>
        </w:tc>
        <w:tc>
          <w:tcPr>
            <w:tcW w:w="2031" w:type="dxa"/>
          </w:tcPr>
          <w:p w14:paraId="5E1ABB52" w14:textId="77777777" w:rsidR="003F15B6" w:rsidRDefault="003F15B6" w:rsidP="00FF76DB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4291248A" w14:textId="77777777" w:rsidR="003F15B6" w:rsidRDefault="003F15B6" w:rsidP="00FF76DB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55339441" w14:textId="77777777" w:rsidR="003F15B6" w:rsidRDefault="003F15B6" w:rsidP="00FF76DB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</w:p>
        </w:tc>
      </w:tr>
      <w:tr w:rsidR="003F15B6" w14:paraId="38908A94" w14:textId="77777777" w:rsidTr="00FF76DB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F33DA4" w14:textId="6DF23F50" w:rsidR="003F15B6" w:rsidRDefault="003F15B6" w:rsidP="004647C1">
            <w:pPr>
              <w:pStyle w:val="TAN"/>
            </w:pPr>
            <w:r>
              <w:t>NOTE:</w:t>
            </w:r>
            <w:r>
              <w:tab/>
            </w:r>
            <w:del w:id="36" w:author="Huawei [AEM]" w:date="2020-10-18T13:47:00Z">
              <w:r w:rsidDel="004647C1">
                <w:delText xml:space="preserve">The </w:delText>
              </w:r>
            </w:del>
            <w:ins w:id="37" w:author="Huawei [AEM]" w:date="2020-10-18T13:47:00Z">
              <w:r w:rsidR="004647C1">
                <w:t xml:space="preserve">This </w:t>
              </w:r>
            </w:ins>
            <w:r>
              <w:t xml:space="preserve">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</w:t>
            </w:r>
            <w:del w:id="38" w:author="Huawei [AEM]" w:date="2020-10-18T13:47:00Z">
              <w:r w:rsidDel="004647C1">
                <w:delText xml:space="preserve">as </w:delText>
              </w:r>
            </w:del>
            <w:r>
              <w:t>defined in 3GPP TS 23.288 [17].</w:t>
            </w:r>
          </w:p>
        </w:tc>
      </w:tr>
    </w:tbl>
    <w:p w14:paraId="1C212CFB" w14:textId="77777777" w:rsidR="003F15B6" w:rsidRDefault="003F15B6" w:rsidP="003F15B6"/>
    <w:p w14:paraId="3FC74B29" w14:textId="77777777" w:rsidR="003F15B6" w:rsidRDefault="003F15B6" w:rsidP="003F15B6">
      <w:r>
        <w:t xml:space="preserve">Table </w:t>
      </w:r>
      <w:r>
        <w:rPr>
          <w:rFonts w:eastAsia="MS Mincho"/>
        </w:rPr>
        <w:t>4.1</w:t>
      </w:r>
      <w:r>
        <w:rPr>
          <w:lang w:val="en-US" w:eastAsia="zh-CN"/>
        </w:rPr>
        <w:t>-2</w:t>
      </w:r>
      <w:r>
        <w:t xml:space="preserve"> summarizes the corresponding APIs defined in this specification. </w:t>
      </w:r>
    </w:p>
    <w:p w14:paraId="5B9B43A7" w14:textId="77777777" w:rsidR="003F15B6" w:rsidRDefault="003F15B6" w:rsidP="003F15B6">
      <w:pPr>
        <w:pStyle w:val="TH"/>
      </w:pPr>
      <w:r>
        <w:t>Table 4.1</w:t>
      </w:r>
      <w:r>
        <w:rPr>
          <w:lang w:val="en-US" w:eastAsia="zh-CN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3F15B6" w14:paraId="698F9EC0" w14:textId="77777777" w:rsidTr="00FF76DB">
        <w:trPr>
          <w:jc w:val="center"/>
        </w:trPr>
        <w:tc>
          <w:tcPr>
            <w:tcW w:w="2122" w:type="dxa"/>
            <w:shd w:val="clear" w:color="auto" w:fill="F2F2F2"/>
          </w:tcPr>
          <w:p w14:paraId="6E7F3CC0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224A7ED9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1EF1104B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210ACF56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36C0D1A9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1E381BCF" w14:textId="77777777" w:rsidR="003F15B6" w:rsidRDefault="003F15B6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3F15B6" w14:paraId="163727CE" w14:textId="77777777" w:rsidTr="00FF76DB">
        <w:trPr>
          <w:jc w:val="center"/>
        </w:trPr>
        <w:tc>
          <w:tcPr>
            <w:tcW w:w="2122" w:type="dxa"/>
          </w:tcPr>
          <w:p w14:paraId="45CA21B0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767B3307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5.1</w:t>
            </w:r>
          </w:p>
        </w:tc>
        <w:tc>
          <w:tcPr>
            <w:tcW w:w="1717" w:type="dxa"/>
          </w:tcPr>
          <w:p w14:paraId="6F61886E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0BBBCB97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TS29520_Nnwdaf_EventsSubscription.yaml</w:t>
            </w:r>
          </w:p>
        </w:tc>
        <w:tc>
          <w:tcPr>
            <w:tcW w:w="1843" w:type="dxa"/>
          </w:tcPr>
          <w:p w14:paraId="3E7E1B6D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06EEE796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A.2</w:t>
            </w:r>
          </w:p>
        </w:tc>
      </w:tr>
      <w:tr w:rsidR="003F15B6" w14:paraId="6F498085" w14:textId="77777777" w:rsidTr="00FF76DB">
        <w:trPr>
          <w:jc w:val="center"/>
        </w:trPr>
        <w:tc>
          <w:tcPr>
            <w:tcW w:w="2122" w:type="dxa"/>
          </w:tcPr>
          <w:p w14:paraId="5CFEDA28" w14:textId="77777777" w:rsidR="003F15B6" w:rsidRDefault="003F15B6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380425F2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5.2</w:t>
            </w:r>
          </w:p>
        </w:tc>
        <w:tc>
          <w:tcPr>
            <w:tcW w:w="1717" w:type="dxa"/>
          </w:tcPr>
          <w:p w14:paraId="12308098" w14:textId="77777777" w:rsidR="003F15B6" w:rsidRDefault="003F15B6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69C20C3A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TS29520_Nnwdaf_AnalyticsInfo.yaml</w:t>
            </w:r>
          </w:p>
        </w:tc>
        <w:tc>
          <w:tcPr>
            <w:tcW w:w="1843" w:type="dxa"/>
          </w:tcPr>
          <w:p w14:paraId="545BF213" w14:textId="77777777" w:rsidR="003F15B6" w:rsidRDefault="003F15B6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6662970B" w14:textId="77777777" w:rsidR="003F15B6" w:rsidRDefault="003F15B6" w:rsidP="00FF76D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A.3</w:t>
            </w:r>
          </w:p>
        </w:tc>
      </w:tr>
    </w:tbl>
    <w:p w14:paraId="71D4745C" w14:textId="77777777" w:rsidR="003F15B6" w:rsidRDefault="003F15B6" w:rsidP="003F15B6"/>
    <w:p w14:paraId="7E80EBF9" w14:textId="1D1CD9C3" w:rsidR="003F15B6" w:rsidDel="003F15B6" w:rsidRDefault="003F15B6" w:rsidP="003F15B6">
      <w:pPr>
        <w:rPr>
          <w:del w:id="39" w:author="Huawei [AEM]" w:date="2020-10-18T13:45:00Z"/>
        </w:rPr>
      </w:pPr>
    </w:p>
    <w:p w14:paraId="2AF1E64D" w14:textId="77777777" w:rsidR="003F15B6" w:rsidRPr="00FD3BBA" w:rsidRDefault="003F15B6" w:rsidP="003F1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AE48F4F" w14:textId="77777777" w:rsidR="0009448F" w:rsidRDefault="0009448F" w:rsidP="0009448F">
      <w:pPr>
        <w:pStyle w:val="Heading4"/>
      </w:pPr>
      <w:r>
        <w:lastRenderedPageBreak/>
        <w:t>5.1.3.1</w:t>
      </w:r>
      <w:r>
        <w:tab/>
        <w:t>Resource Structure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D5A9D52" w14:textId="77777777" w:rsidR="0009448F" w:rsidRDefault="0009448F" w:rsidP="0009448F">
      <w:pPr>
        <w:pStyle w:val="TH"/>
        <w:rPr>
          <w:lang w:val="en-US"/>
        </w:rPr>
      </w:pPr>
      <w:r>
        <w:object w:dxaOrig="4804" w:dyaOrig="1999" w14:anchorId="59D3BC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style="width:379.55pt;height:157.3pt;mso-position-horizontal-relative:page;mso-position-vertical-relative:page" o:ole="">
            <v:imagedata r:id="rId13" o:title=""/>
          </v:shape>
          <o:OLEObject Type="Embed" ProgID="Visio.Drawing.15" ShapeID="对象 12" DrawAspect="Content" ObjectID="_1665302932" r:id="rId14"/>
        </w:object>
      </w:r>
    </w:p>
    <w:p w14:paraId="3852218A" w14:textId="77777777" w:rsidR="0009448F" w:rsidRDefault="0009448F" w:rsidP="0009448F">
      <w:pPr>
        <w:pStyle w:val="TF"/>
      </w:pPr>
      <w:r>
        <w:t>Figure 5.1.3.1-</w:t>
      </w:r>
      <w:r>
        <w:rPr>
          <w:rFonts w:hint="eastAsia"/>
          <w:lang w:eastAsia="zh-CN"/>
        </w:rPr>
        <w:t>1</w:t>
      </w:r>
      <w:r>
        <w:t>: Resource URI structure of the Nnwdaf_EventsSubscription API</w:t>
      </w:r>
    </w:p>
    <w:p w14:paraId="41DD814D" w14:textId="77777777" w:rsidR="0009448F" w:rsidRDefault="0009448F" w:rsidP="0009448F">
      <w:r>
        <w:t>Table 5.1.3.1-1 provides an overview of the resources and applicable HTTP methods.</w:t>
      </w:r>
    </w:p>
    <w:p w14:paraId="69B63C77" w14:textId="77777777" w:rsidR="0009448F" w:rsidRDefault="0009448F" w:rsidP="0009448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539"/>
        <w:gridCol w:w="2846"/>
        <w:gridCol w:w="957"/>
        <w:gridCol w:w="3143"/>
      </w:tblGrid>
      <w:tr w:rsidR="0009448F" w14:paraId="08E38CFF" w14:textId="77777777" w:rsidTr="00FF76D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A84BD" w14:textId="77777777" w:rsidR="0009448F" w:rsidRDefault="0009448F" w:rsidP="00FF76D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30287" w14:textId="77777777" w:rsidR="0009448F" w:rsidRDefault="0009448F" w:rsidP="00FF76DB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84D3E7" w14:textId="77777777" w:rsidR="0009448F" w:rsidRDefault="0009448F" w:rsidP="00FF76DB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C21D1C" w14:textId="77777777" w:rsidR="0009448F" w:rsidRDefault="0009448F" w:rsidP="00FF76DB">
            <w:pPr>
              <w:pStyle w:val="TAH"/>
            </w:pPr>
            <w:r>
              <w:t>Description</w:t>
            </w:r>
          </w:p>
        </w:tc>
      </w:tr>
      <w:tr w:rsidR="0009448F" w14:paraId="01CA05AB" w14:textId="77777777" w:rsidTr="00FF76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D39A" w14:textId="77777777" w:rsidR="0009448F" w:rsidRDefault="0009448F" w:rsidP="00FF76DB">
            <w:pPr>
              <w:pStyle w:val="TAL"/>
            </w:pPr>
            <w: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80ED" w14:textId="7E845FEB" w:rsidR="0009448F" w:rsidRDefault="0009448F" w:rsidP="00FF76DB">
            <w:pPr>
              <w:pStyle w:val="TAL"/>
            </w:pPr>
            <w:del w:id="40" w:author="Huawei [AEM]" w:date="2020-10-18T13:37:00Z">
              <w:r w:rsidDel="00544CE0">
                <w:delText>{apiRoot}/</w:delText>
              </w:r>
              <w:r w:rsidDel="00544CE0">
                <w:br/>
                <w:delText>nnwdaf-eventssubscription/v1</w:delText>
              </w:r>
              <w:r w:rsidDel="00544CE0">
                <w:br/>
              </w:r>
            </w:del>
            <w: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6F6" w14:textId="77777777" w:rsidR="0009448F" w:rsidRDefault="0009448F" w:rsidP="00FF76DB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26BE" w14:textId="77777777" w:rsidR="0009448F" w:rsidRDefault="0009448F" w:rsidP="00FF76DB">
            <w:pPr>
              <w:pStyle w:val="TAL"/>
            </w:pPr>
            <w:r>
              <w:t>Creates a new Individual NWDAF Event Subscription resource.</w:t>
            </w:r>
          </w:p>
        </w:tc>
      </w:tr>
      <w:tr w:rsidR="0009448F" w14:paraId="7E44CAFF" w14:textId="77777777" w:rsidTr="00FF76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81EE7" w14:textId="77777777" w:rsidR="0009448F" w:rsidRDefault="0009448F" w:rsidP="00FF76DB">
            <w:pPr>
              <w:pStyle w:val="TAL"/>
            </w:pPr>
            <w: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65D15" w14:textId="2BC8872A" w:rsidR="0009448F" w:rsidRDefault="0009448F" w:rsidP="00FF76DB">
            <w:pPr>
              <w:pStyle w:val="TAL"/>
            </w:pPr>
            <w:del w:id="41" w:author="Huawei [AEM]" w:date="2020-10-18T13:37:00Z">
              <w:r w:rsidDel="00544CE0">
                <w:delText>{apiRoot}/</w:delText>
              </w:r>
              <w:r w:rsidDel="00544CE0">
                <w:br/>
                <w:delText>nnwdaf-eventssubscription/v1</w:delText>
              </w:r>
              <w:r w:rsidDel="00544CE0">
                <w:br/>
              </w:r>
            </w:del>
            <w:r>
              <w:t>/subscriptions</w:t>
            </w:r>
            <w:r>
              <w:br/>
              <w:t>/{subscriptionId}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552" w14:textId="77777777" w:rsidR="0009448F" w:rsidRDefault="0009448F" w:rsidP="00FF76DB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37A" w14:textId="77777777" w:rsidR="0009448F" w:rsidRDefault="0009448F" w:rsidP="00FF76DB">
            <w:pPr>
              <w:pStyle w:val="TAL"/>
            </w:pPr>
            <w:r>
              <w:t>Deletes an Individual NWDAF Event Subscription identified by subresource {subscriptionId}.</w:t>
            </w:r>
          </w:p>
        </w:tc>
      </w:tr>
      <w:tr w:rsidR="0009448F" w14:paraId="653E06D8" w14:textId="77777777" w:rsidTr="00FF76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8403" w14:textId="77777777" w:rsidR="0009448F" w:rsidRDefault="0009448F" w:rsidP="00FF76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5CE" w14:textId="77777777" w:rsidR="0009448F" w:rsidRDefault="0009448F" w:rsidP="00FF76DB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AF4" w14:textId="77777777" w:rsidR="0009448F" w:rsidRDefault="0009448F" w:rsidP="00FF76DB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153" w14:textId="77777777" w:rsidR="0009448F" w:rsidRDefault="0009448F" w:rsidP="00FF76DB">
            <w:pPr>
              <w:pStyle w:val="TAL"/>
            </w:pPr>
            <w:r>
              <w:t>Modifies an existing Individual Event Subscription subresource.</w:t>
            </w:r>
          </w:p>
        </w:tc>
      </w:tr>
    </w:tbl>
    <w:p w14:paraId="1799876E" w14:textId="77777777" w:rsidR="0009448F" w:rsidRDefault="0009448F" w:rsidP="0009448F"/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5981F28" w14:textId="77777777" w:rsidR="00C358BF" w:rsidRDefault="00C358BF" w:rsidP="00C358BF">
      <w:pPr>
        <w:pStyle w:val="Heading4"/>
      </w:pPr>
      <w:bookmarkStart w:id="42" w:name="_Toc36102448"/>
      <w:bookmarkStart w:id="43" w:name="_Toc43563490"/>
      <w:bookmarkStart w:id="44" w:name="_Toc45134033"/>
      <w:bookmarkStart w:id="45" w:name="_Toc50032681"/>
      <w:bookmarkStart w:id="46" w:name="_Toc28012807"/>
      <w:bookmarkStart w:id="47" w:name="_Toc34266277"/>
      <w:bookmarkStart w:id="48" w:name="_Toc51762993"/>
      <w:r>
        <w:t>5.1.5.1</w:t>
      </w:r>
      <w: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7F022DC" w14:textId="77777777" w:rsidR="00C358BF" w:rsidRDefault="00C358BF" w:rsidP="00C358BF">
      <w:r>
        <w:t>Notifications shall comply with subclause 6.2 of 3GPP TS 29.500 [6] and subclause 4.6.2.3 of 3GPP TS 29.501 [7].</w:t>
      </w:r>
    </w:p>
    <w:p w14:paraId="52765040" w14:textId="77777777" w:rsidR="00C358BF" w:rsidRDefault="00C358BF" w:rsidP="00C358BF">
      <w:pPr>
        <w:pStyle w:val="TH"/>
      </w:pPr>
      <w:r>
        <w:t>Table 5.3.3.4.1-1: Notifications overview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423"/>
        <w:gridCol w:w="2422"/>
        <w:gridCol w:w="1282"/>
        <w:gridCol w:w="3500"/>
      </w:tblGrid>
      <w:tr w:rsidR="00C358BF" w14:paraId="063AA2B6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18AAF" w14:textId="77777777" w:rsidR="00C358BF" w:rsidRDefault="00C358BF" w:rsidP="00FF76DB">
            <w:pPr>
              <w:pStyle w:val="TAH"/>
            </w:pPr>
            <w:r>
              <w:t>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62107A" w14:textId="6A57E420" w:rsidR="00C358BF" w:rsidRDefault="00C358BF" w:rsidP="00FF76DB">
            <w:pPr>
              <w:pStyle w:val="TAH"/>
            </w:pPr>
            <w:del w:id="49" w:author="Huawei [AEM]" w:date="2020-10-18T13:36:00Z">
              <w:r w:rsidDel="00C358BF">
                <w:delText>Custom operation</w:delText>
              </w:r>
            </w:del>
            <w:ins w:id="50" w:author="Huawei [AEM]" w:date="2020-10-18T13:36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1ED4F1" w14:textId="10CB3455" w:rsidR="00C358BF" w:rsidRDefault="00C358BF" w:rsidP="00FF76DB">
            <w:pPr>
              <w:pStyle w:val="TAH"/>
            </w:pPr>
            <w:del w:id="51" w:author="Huawei [AEM]" w:date="2020-10-18T13:37:00Z">
              <w:r w:rsidDel="00C358BF">
                <w:delText xml:space="preserve">Mapped </w:delText>
              </w:r>
            </w:del>
            <w:r>
              <w:t>HTTP method</w:t>
            </w:r>
            <w:ins w:id="52" w:author="Huawei [AEM]" w:date="2020-10-18T13:37:00Z">
              <w:r>
                <w:t xml:space="preserve"> or custom operation</w:t>
              </w:r>
            </w:ins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DBD301" w14:textId="5EA358D9" w:rsidR="00C358BF" w:rsidRDefault="00C358BF" w:rsidP="00FF76DB">
            <w:pPr>
              <w:pStyle w:val="TAH"/>
            </w:pPr>
            <w:r>
              <w:t>Description</w:t>
            </w:r>
            <w:ins w:id="53" w:author="Huawei [AEM]" w:date="2020-10-18T13:37:00Z">
              <w:r>
                <w:t xml:space="preserve"> (service operation)</w:t>
              </w:r>
            </w:ins>
          </w:p>
        </w:tc>
      </w:tr>
      <w:tr w:rsidR="00C358BF" w14:paraId="15D341C3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F53" w14:textId="77777777" w:rsidR="00C358BF" w:rsidRDefault="00C358BF" w:rsidP="00FF76D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6742" w14:textId="77777777" w:rsidR="00C358BF" w:rsidRDefault="00C358BF" w:rsidP="00FF76DB">
            <w:pPr>
              <w:pStyle w:val="TAL"/>
            </w:pPr>
            <w:r>
              <w:rPr>
                <w:lang w:val="en-US" w:eastAsia="zh-CN"/>
              </w:rPr>
              <w:t>{notificationURI}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5373" w14:textId="77777777" w:rsidR="00C358BF" w:rsidRDefault="00C358BF" w:rsidP="00FF76DB">
            <w:pPr>
              <w:pStyle w:val="TAL"/>
            </w:pPr>
            <w:r>
              <w:t>POST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4203" w14:textId="77777777" w:rsidR="00C358BF" w:rsidRDefault="00C358BF" w:rsidP="00FF76DB">
            <w:pPr>
              <w:pStyle w:val="TAL"/>
            </w:pPr>
            <w:r>
              <w:t>Report one or several observed Events.</w:t>
            </w:r>
          </w:p>
        </w:tc>
      </w:tr>
    </w:tbl>
    <w:p w14:paraId="648E930E" w14:textId="77777777" w:rsidR="00C358BF" w:rsidRDefault="00C358BF" w:rsidP="00C358BF"/>
    <w:p w14:paraId="6A0775CD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50697F18" w14:textId="77777777" w:rsidR="0051752B" w:rsidRPr="0051752B" w:rsidRDefault="0051752B" w:rsidP="0051752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54" w:name="_Toc36102512"/>
      <w:bookmarkStart w:id="55" w:name="_Toc43563556"/>
      <w:bookmarkStart w:id="56" w:name="_Toc45134102"/>
      <w:bookmarkStart w:id="57" w:name="_Toc50032750"/>
      <w:bookmarkStart w:id="58" w:name="_Toc28012855"/>
      <w:bookmarkStart w:id="59" w:name="_Toc34266341"/>
      <w:bookmarkStart w:id="60" w:name="_Toc51763062"/>
      <w:r w:rsidRPr="0051752B">
        <w:rPr>
          <w:rFonts w:ascii="Arial" w:eastAsia="宋体" w:hAnsi="Arial"/>
          <w:sz w:val="24"/>
        </w:rPr>
        <w:lastRenderedPageBreak/>
        <w:t>5.2.3.1</w:t>
      </w:r>
      <w:r w:rsidRPr="0051752B">
        <w:rPr>
          <w:rFonts w:ascii="Arial" w:eastAsia="宋体" w:hAnsi="Arial"/>
          <w:sz w:val="24"/>
        </w:rPr>
        <w:tab/>
        <w:t>Resource Structure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7A3D8944" w14:textId="77777777" w:rsidR="0051752B" w:rsidRPr="0051752B" w:rsidRDefault="0051752B" w:rsidP="0051752B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r w:rsidRPr="0051752B">
        <w:rPr>
          <w:rFonts w:ascii="Arial" w:eastAsia="宋体" w:hAnsi="Arial"/>
          <w:b/>
        </w:rPr>
        <w:object w:dxaOrig="3543" w:dyaOrig="1278" w14:anchorId="4F7180DD">
          <v:shape id="对象 13" o:spid="_x0000_i1026" type="#_x0000_t75" style="width:279.7pt;height:100.7pt;mso-position-horizontal-relative:page;mso-position-vertical-relative:page" o:ole="">
            <v:imagedata r:id="rId15" o:title=""/>
          </v:shape>
          <o:OLEObject Type="Embed" ProgID="Visio.Drawing.15" ShapeID="对象 13" DrawAspect="Content" ObjectID="_1665302933" r:id="rId16"/>
        </w:object>
      </w:r>
    </w:p>
    <w:p w14:paraId="25C7F5D5" w14:textId="77777777" w:rsidR="0051752B" w:rsidRPr="0051752B" w:rsidRDefault="0051752B" w:rsidP="0051752B">
      <w:pPr>
        <w:keepLines/>
        <w:spacing w:after="240"/>
        <w:jc w:val="center"/>
        <w:rPr>
          <w:rFonts w:ascii="Arial" w:eastAsia="宋体" w:hAnsi="Arial"/>
          <w:b/>
        </w:rPr>
      </w:pPr>
      <w:r w:rsidRPr="0051752B">
        <w:rPr>
          <w:rFonts w:ascii="Arial" w:eastAsia="宋体" w:hAnsi="Arial"/>
          <w:b/>
        </w:rPr>
        <w:t>Figure 5.2.3.1-</w:t>
      </w:r>
      <w:r w:rsidRPr="0051752B">
        <w:rPr>
          <w:rFonts w:ascii="Arial" w:eastAsia="宋体" w:hAnsi="Arial"/>
          <w:b/>
          <w:lang w:eastAsia="zh-CN"/>
        </w:rPr>
        <w:t>1</w:t>
      </w:r>
      <w:r w:rsidRPr="0051752B">
        <w:rPr>
          <w:rFonts w:ascii="Arial" w:eastAsia="宋体" w:hAnsi="Arial"/>
          <w:b/>
        </w:rPr>
        <w:t>: Resource URI structure of the Nnwdaf_AnalyticsInfo API</w:t>
      </w:r>
    </w:p>
    <w:p w14:paraId="032EB73C" w14:textId="77777777" w:rsidR="0051752B" w:rsidRPr="0051752B" w:rsidRDefault="0051752B" w:rsidP="0051752B">
      <w:pPr>
        <w:rPr>
          <w:rFonts w:eastAsia="宋体"/>
        </w:rPr>
      </w:pPr>
      <w:r w:rsidRPr="0051752B">
        <w:rPr>
          <w:rFonts w:eastAsia="宋体"/>
        </w:rPr>
        <w:t>Table 5.2.3.1-1 provides an overview of the resources and applicable HTTP methods.</w:t>
      </w:r>
    </w:p>
    <w:p w14:paraId="32383DE2" w14:textId="77777777" w:rsidR="0051752B" w:rsidRPr="0051752B" w:rsidRDefault="0051752B" w:rsidP="005175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51752B">
        <w:rPr>
          <w:rFonts w:ascii="Arial" w:eastAsia="MS Mincho" w:hAnsi="Arial"/>
          <w:b/>
        </w:rP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71"/>
        <w:gridCol w:w="2931"/>
        <w:gridCol w:w="1740"/>
        <w:gridCol w:w="3143"/>
      </w:tblGrid>
      <w:tr w:rsidR="0051752B" w:rsidRPr="0051752B" w14:paraId="63D7F312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ACCB7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7C4924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0EE0EB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D74DFE" w14:textId="77777777" w:rsidR="0051752B" w:rsidRPr="0051752B" w:rsidRDefault="0051752B" w:rsidP="0051752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752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51752B" w:rsidRPr="0051752B" w14:paraId="2B5B01B5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E5A8" w14:textId="77777777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752B">
              <w:rPr>
                <w:rFonts w:ascii="Arial" w:eastAsia="宋体" w:hAnsi="Arial"/>
                <w:sz w:val="18"/>
              </w:rPr>
              <w:t>NWDAF Analytics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625A" w14:textId="04D460E4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1" w:author="Huawei [AEM]" w:date="2020-10-18T13:41:00Z">
              <w:r w:rsidRPr="0051752B" w:rsidDel="0051752B">
                <w:rPr>
                  <w:rFonts w:ascii="Arial" w:eastAsia="宋体" w:hAnsi="Arial"/>
                  <w:sz w:val="18"/>
                </w:rPr>
                <w:delText>{apiRoot}/</w:delText>
              </w:r>
              <w:r w:rsidRPr="0051752B" w:rsidDel="0051752B">
                <w:rPr>
                  <w:rFonts w:ascii="Arial" w:eastAsia="宋体" w:hAnsi="Arial"/>
                  <w:sz w:val="18"/>
                </w:rPr>
                <w:br/>
                <w:delText>nnwdaf-analyticsinfo/v1</w:delText>
              </w:r>
              <w:r w:rsidRPr="0051752B" w:rsidDel="0051752B">
                <w:rPr>
                  <w:rFonts w:ascii="Arial" w:eastAsia="宋体" w:hAnsi="Arial"/>
                  <w:sz w:val="18"/>
                </w:rPr>
                <w:br/>
              </w:r>
            </w:del>
            <w:r w:rsidRPr="0051752B">
              <w:rPr>
                <w:rFonts w:ascii="Arial" w:eastAsia="宋体" w:hAnsi="Arial"/>
                <w:sz w:val="18"/>
              </w:rPr>
              <w:t xml:space="preserve">/analytics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E82" w14:textId="77777777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752B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55B6" w14:textId="77777777" w:rsidR="0051752B" w:rsidRPr="0051752B" w:rsidRDefault="0051752B" w:rsidP="0051752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752B">
              <w:rPr>
                <w:rFonts w:ascii="Arial" w:eastAsia="宋体" w:hAnsi="Arial"/>
                <w:sz w:val="18"/>
              </w:rPr>
              <w:t>Retrieve the NWDAF analytics</w:t>
            </w:r>
          </w:p>
        </w:tc>
      </w:tr>
    </w:tbl>
    <w:p w14:paraId="0A5BA7A9" w14:textId="77777777" w:rsidR="0047727E" w:rsidRDefault="0047727E" w:rsidP="0047727E">
      <w:bookmarkStart w:id="62" w:name="_Toc28012202"/>
      <w:bookmarkStart w:id="63" w:name="_Toc34123055"/>
      <w:bookmarkStart w:id="64" w:name="_Toc36038005"/>
      <w:bookmarkStart w:id="65" w:name="_Toc38875387"/>
      <w:bookmarkStart w:id="66" w:name="_Toc43191868"/>
      <w:bookmarkStart w:id="67" w:name="_Toc45133263"/>
      <w:bookmarkStart w:id="68" w:name="_Toc51315328"/>
      <w:bookmarkStart w:id="69" w:name="_Toc51761657"/>
      <w:bookmarkStart w:id="70" w:name="_Toc51762027"/>
      <w:bookmarkStart w:id="71" w:name="_Toc28012444"/>
      <w:bookmarkStart w:id="72" w:name="_Toc36038397"/>
      <w:bookmarkStart w:id="73" w:name="_Toc45133667"/>
      <w:bookmarkStart w:id="74" w:name="_Toc51762421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24F9D" w14:textId="77777777" w:rsidR="00252271" w:rsidRDefault="00252271">
      <w:r>
        <w:separator/>
      </w:r>
    </w:p>
  </w:endnote>
  <w:endnote w:type="continuationSeparator" w:id="0">
    <w:p w14:paraId="444957AF" w14:textId="77777777" w:rsidR="00252271" w:rsidRDefault="0025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8EED1" w14:textId="77777777" w:rsidR="00252271" w:rsidRDefault="00252271">
      <w:r>
        <w:separator/>
      </w:r>
    </w:p>
  </w:footnote>
  <w:footnote w:type="continuationSeparator" w:id="0">
    <w:p w14:paraId="1605E296" w14:textId="77777777" w:rsidR="00252271" w:rsidRDefault="00252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1E32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271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6E51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34383"/>
    <w:rsid w:val="00544CE0"/>
    <w:rsid w:val="00552FD1"/>
    <w:rsid w:val="00553DBE"/>
    <w:rsid w:val="00555001"/>
    <w:rsid w:val="00566C19"/>
    <w:rsid w:val="00574A1F"/>
    <w:rsid w:val="00580B8B"/>
    <w:rsid w:val="005847AA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36A42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8216A"/>
    <w:rsid w:val="00790749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76B21"/>
    <w:rsid w:val="008801A1"/>
    <w:rsid w:val="008808DF"/>
    <w:rsid w:val="00887121"/>
    <w:rsid w:val="00891C1E"/>
    <w:rsid w:val="00891D8B"/>
    <w:rsid w:val="00895034"/>
    <w:rsid w:val="008951A7"/>
    <w:rsid w:val="00895574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31346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70A74"/>
    <w:rsid w:val="00B70E2F"/>
    <w:rsid w:val="00B7173B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37739"/>
    <w:rsid w:val="00C7397F"/>
    <w:rsid w:val="00C85DA8"/>
    <w:rsid w:val="00C865B1"/>
    <w:rsid w:val="00C86E85"/>
    <w:rsid w:val="00C96F51"/>
    <w:rsid w:val="00C97E51"/>
    <w:rsid w:val="00CB28DE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A5444"/>
    <w:rsid w:val="00DB145A"/>
    <w:rsid w:val="00DB3DFB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B543D-1ED2-456A-BCCB-827898A7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2020-10-25T21:05:00Z</dcterms:created>
  <dcterms:modified xsi:type="dcterms:W3CDTF">2020-10-27T10:20:00Z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